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  <w:highlight w:val="none"/>
        </w:rPr>
        <w:t>R4-2</w:t>
      </w:r>
      <w:r>
        <w:rPr>
          <w:rFonts w:hint="eastAsia"/>
          <w:b/>
          <w:i/>
          <w:color w:val="000000"/>
          <w:sz w:val="28"/>
          <w:szCs w:val="28"/>
          <w:highlight w:val="none"/>
          <w:lang w:val="en-US" w:eastAsia="zh-CN"/>
        </w:rPr>
        <w:t>413961</w:t>
      </w:r>
    </w:p>
    <w:p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sz w:val="24"/>
        </w:rPr>
        <w:t>Maastricht, Netherlands, 19</w:t>
      </w:r>
      <w:r>
        <w:rPr>
          <w:rFonts w:hint="eastAsia"/>
          <w:sz w:val="24"/>
          <w:vertAlign w:val="superscript"/>
        </w:rPr>
        <w:t>th</w:t>
      </w:r>
      <w:r>
        <w:rPr>
          <w:rFonts w:hint="eastAsia"/>
          <w:sz w:val="24"/>
        </w:rPr>
        <w:t xml:space="preserve"> – 23</w:t>
      </w:r>
      <w:r>
        <w:rPr>
          <w:rFonts w:hint="eastAsia"/>
          <w:sz w:val="24"/>
          <w:vertAlign w:val="superscript"/>
        </w:rPr>
        <w:t>rd</w:t>
      </w:r>
      <w:r>
        <w:rPr>
          <w:rFonts w:hint="eastAsia"/>
          <w:sz w:val="24"/>
        </w:rPr>
        <w:t xml:space="preserve"> August, 2024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4736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0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fast CA/DC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bookmarkStart w:id="4" w:name="_GoBack"/>
            <w:bookmarkEnd w:id="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 w:cs="Arial"/>
                <w:lang w:val="en-US" w:eastAsia="ja-JP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  <w:tblPrExChange w:id="1" w:author="Nokia" w:date="2024-08-22T17:21:00Z">
            <w:tblPrEx>
              <w:tblCellMar>
                <w:top w:w="0" w:type="dxa"/>
                <w:left w:w="42" w:type="dxa"/>
                <w:bottom w:w="0" w:type="dxa"/>
                <w:right w:w="42" w:type="dxa"/>
              </w:tblCellMar>
            </w:tblPrEx>
          </w:tblPrExChange>
        </w:tblPrEx>
        <w:trPr>
          <w:trHeight w:val="137" w:hRule="atLeast"/>
        </w:trPr>
        <w:tc>
          <w:tcPr>
            <w:tcW w:w="1843" w:type="dxa"/>
            <w:tcPrChange w:id="2" w:author="Nokia" w:date="2024-08-22T17:21:00Z">
              <w:tcPr>
                <w:tcW w:w="1843" w:type="dxa"/>
              </w:tcPr>
            </w:tcPrChange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PrChange w:id="3" w:author="Nokia" w:date="2024-08-22T17:21:00Z">
              <w:tcPr>
                <w:tcW w:w="7797" w:type="dxa"/>
                <w:gridSpan w:val="10"/>
              </w:tcPr>
            </w:tcPrChange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Update </w:t>
            </w:r>
            <w:ins w:id="4" w:author="Nokia" w:date="2024-08-22T17:21:00Z">
              <w:r>
                <w:rPr>
                  <w:lang w:val="en-US" w:eastAsia="zh-CN"/>
                </w:rPr>
                <w:t xml:space="preserve">capability names </w:t>
              </w:r>
            </w:ins>
            <w:del w:id="5" w:author="Jingjing Chen_CMCC" w:date="2024-08-23T14:50:06Z">
              <w:r>
                <w:rPr>
                  <w:rFonts w:hint="eastAsia"/>
                  <w:lang w:val="en-US" w:eastAsia="zh-CN"/>
                </w:rPr>
                <w:delText>spec</w:delText>
              </w:r>
            </w:del>
            <w:r>
              <w:rPr>
                <w:rFonts w:hint="eastAsia"/>
                <w:lang w:val="en-US" w:eastAsia="zh-CN"/>
              </w:rPr>
              <w:t xml:space="preserve"> </w:t>
            </w:r>
            <w:del w:id="6" w:author="Jingjing Chen_CMCC" w:date="2024-08-23T14:50:11Z">
              <w:r>
                <w:rPr>
                  <w:rFonts w:hint="eastAsia"/>
                  <w:lang w:val="en-US" w:eastAsia="zh-CN"/>
                </w:rPr>
                <w:delText>b</w:delText>
              </w:r>
            </w:del>
            <w:r>
              <w:rPr>
                <w:rFonts w:hint="eastAsia"/>
                <w:lang w:val="en-US" w:eastAsia="zh-CN"/>
              </w:rPr>
              <w:t xml:space="preserve">ased on RAN2 </w:t>
            </w:r>
            <w:del w:id="7" w:author="Nokia" w:date="2024-08-22T17:21:00Z">
              <w:r>
                <w:rPr>
                  <w:rFonts w:hint="eastAsia"/>
                  <w:lang w:val="en-US" w:eastAsia="zh-CN"/>
                </w:rPr>
                <w:delText xml:space="preserve">signalling </w:delText>
              </w:r>
            </w:del>
            <w:ins w:id="8" w:author="Nokia" w:date="2024-08-22T17:21:00Z">
              <w:r>
                <w:rPr>
                  <w:lang w:val="en-US" w:eastAsia="zh-CN"/>
                </w:rPr>
                <w:t xml:space="preserve">capability </w:t>
              </w:r>
            </w:ins>
            <w:r>
              <w:rPr>
                <w:rFonts w:hint="eastAsia"/>
                <w:lang w:val="en-US" w:eastAsia="zh-CN"/>
              </w:rPr>
              <w:t>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ins w:id="9" w:author="Nokia" w:date="2024-08-22T17:20:00Z">
              <w:r>
                <w:rPr>
                  <w:lang w:val="en-US" w:eastAsia="zh-CN"/>
                </w:rPr>
                <w:t xml:space="preserve"> capability names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del w:id="10" w:author="Jingjing Chen_CMCC" w:date="2024-08-23T14:50:09Z">
              <w:r>
                <w:rPr>
                  <w:rFonts w:hint="eastAsia"/>
                  <w:lang w:val="en-US" w:eastAsia="zh-CN"/>
                </w:rPr>
                <w:delText xml:space="preserve">spec </w:delText>
              </w:r>
            </w:del>
            <w:r>
              <w:rPr>
                <w:rFonts w:hint="eastAsia"/>
                <w:lang w:val="en-US" w:eastAsia="zh-CN"/>
              </w:rPr>
              <w:t xml:space="preserve">based on RAN2 </w:t>
            </w:r>
            <w:del w:id="11" w:author="Nokia" w:date="2024-08-22T17:26:00Z">
              <w:r>
                <w:rPr>
                  <w:rFonts w:hint="eastAsia"/>
                  <w:lang w:val="en-US" w:eastAsia="zh-CN"/>
                </w:rPr>
                <w:delText xml:space="preserve">signalling </w:delText>
              </w:r>
            </w:del>
            <w:ins w:id="12" w:author="Nokia" w:date="2024-08-22T17:21:00Z">
              <w:r>
                <w:rPr>
                  <w:lang w:val="en-US" w:eastAsia="zh-CN"/>
                </w:rPr>
                <w:t xml:space="preserve">capability </w:t>
              </w:r>
            </w:ins>
            <w:r>
              <w:rPr>
                <w:rFonts w:hint="eastAsia"/>
                <w:lang w:val="en-US" w:eastAsia="zh-CN"/>
              </w:rPr>
              <w:t>design.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spec are not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4.7, 5.8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</w:pPr>
      <w:r>
        <w:t>4.7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4.7.1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ins w:id="13" w:author="Jingjing Chen_CMCC" w:date="2024-08-09T11:49:00Z">
        <w:r>
          <w:rPr>
            <w:rFonts w:hint="eastAsia"/>
            <w:i/>
            <w:iCs/>
          </w:rPr>
          <w:t>measValidationReportEMR-r18</w:t>
        </w:r>
      </w:ins>
      <w:del w:id="14" w:author="Jingjing Chen_CMCC" w:date="2024-08-09T11:49:00Z">
        <w:r>
          <w:rPr/>
          <w:delText>[Measurement validation based on EMR measurement]</w:delText>
        </w:r>
      </w:del>
      <w:r>
        <w:t xml:space="preserve"> and configured with 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>measIdleCarrierListEUTRA-r16</w:t>
      </w:r>
      <w:r>
        <w:t xml:space="preserve"> by higher layers.</w:t>
      </w:r>
    </w:p>
    <w:p>
      <w:pPr>
        <w:pStyle w:val="99"/>
        <w:rPr>
          <w:lang w:val="en-US" w:eastAsia="zh-CN"/>
        </w:rPr>
      </w:pPr>
      <w:ins w:id="15" w:author="Jingjing Chen_CMCC" w:date="2024-08-22T15:39:00Z">
        <w:r>
          <w:rPr/>
          <w:t>-</w:t>
        </w:r>
      </w:ins>
      <w:ins w:id="16" w:author="Jingjing Chen_CMCC" w:date="2024-08-22T15:39:00Z">
        <w:r>
          <w:rPr/>
          <w:tab/>
        </w:r>
      </w:ins>
      <w:ins w:id="17" w:author="Jingjing Chen_CMCC" w:date="2024-08-22T15:39:00Z">
        <w:r>
          <w:rPr>
            <w:rFonts w:eastAsia="Malgun Gothic"/>
            <w:lang w:eastAsia="ko-KR"/>
          </w:rPr>
          <w:t>UE supporting</w:t>
        </w:r>
      </w:ins>
      <w:ins w:id="18" w:author="Jingjing Chen_CMCC" w:date="2024-08-22T15:39:00Z">
        <w:r>
          <w:rPr>
            <w:rFonts w:hint="eastAsia"/>
            <w:lang w:val="en-US" w:eastAsia="zh-CN"/>
          </w:rPr>
          <w:t xml:space="preserve"> </w:t>
        </w:r>
      </w:ins>
      <w:ins w:id="19" w:author="Jingjing Chen_CMCC" w:date="2024-08-22T15:39:00Z">
        <w:r>
          <w:rPr>
            <w:i/>
            <w:iCs/>
          </w:rPr>
          <w:t>measValidationReportReselectionMeasurements-r18</w:t>
        </w:r>
      </w:ins>
      <w:ins w:id="20" w:author="Jingjing Chen_CMCC" w:date="2024-08-22T15:39:00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1" w:author="Jingjing Chen_CMCC" w:date="2024-08-22T15:39:00Z">
        <w:r>
          <w:rPr>
            <w:rFonts w:hint="eastAsia"/>
            <w:lang w:val="en-US" w:eastAsia="zh-CN"/>
          </w:rPr>
          <w:t>and</w:t>
        </w:r>
      </w:ins>
      <w:ins w:id="22" w:author="Jingjing Chen_CMCC" w:date="2024-08-22T15:39:00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23" w:author="Jingjing Chen_CMCC" w:date="2024-08-22T15:39:00Z">
        <w:r>
          <w:rPr/>
          <w:t xml:space="preserve">configured with </w:t>
        </w:r>
      </w:ins>
      <w:ins w:id="24" w:author="Jingjing Chen_CMCC" w:date="2024-08-22T15:41:00Z">
        <w:r>
          <w:rPr>
            <w:i/>
            <w:iCs/>
            <w:lang w:val="en-US"/>
          </w:rPr>
          <w:t>measReselectionCarrierListNR-r18</w:t>
        </w:r>
      </w:ins>
      <w:ins w:id="25" w:author="Jingjing Chen_CMCC" w:date="2024-08-22T15:41:00Z">
        <w:r>
          <w:rPr/>
          <w:t xml:space="preserve"> by higher layers.</w:t>
        </w:r>
      </w:ins>
    </w:p>
    <w:p>
      <w:pPr>
        <w:pStyle w:val="99"/>
        <w:ind w:left="0" w:firstLine="0"/>
        <w:rPr>
          <w:color w:val="000000"/>
          <w:sz w:val="27"/>
          <w:szCs w:val="27"/>
        </w:rPr>
      </w:pPr>
      <w:ins w:id="26" w:author="Jingjing Chen_CMCC" w:date="2024-08-22T15:41:00Z">
        <w:r>
          <w:rPr>
            <w:rFonts w:hint="eastAsia"/>
            <w:lang w:val="en-US" w:eastAsia="zh-CN"/>
          </w:rPr>
          <w:t xml:space="preserve">A </w:t>
        </w:r>
      </w:ins>
      <w:del w:id="27" w:author="Jingjing Chen_CMCC" w:date="2024-08-22T15:41:00Z">
        <w:r>
          <w:rPr/>
          <w:delText>-</w:delText>
        </w:r>
      </w:del>
      <w:del w:id="28" w:author="Jingjing Chen_CMCC" w:date="2024-08-22T15:41:00Z">
        <w:r>
          <w:rPr/>
          <w:tab/>
        </w:r>
      </w:del>
      <w:r>
        <w:t xml:space="preserve">UE supporting </w:t>
      </w:r>
      <w:ins w:id="29" w:author="Jingjing Chen_CMCC" w:date="2024-08-22T15:42:00Z">
        <w:r>
          <w:rPr>
            <w:rFonts w:hint="eastAsia"/>
            <w:i/>
            <w:iCs/>
          </w:rPr>
          <w:t>measValidationReportEMR-r18</w:t>
        </w:r>
      </w:ins>
      <w:del w:id="30" w:author="Jingjing Chen_CMCC" w:date="2024-08-09T11:51:00Z">
        <w:r>
          <w:rPr/>
          <w:delText>[Measurement validation based on non-EMR measurement]</w:delText>
        </w:r>
      </w:del>
      <w:r>
        <w:t xml:space="preserve"> </w:t>
      </w:r>
      <w:ins w:id="31" w:author="Jingjing Chen_CMCC" w:date="2024-08-22T15:42:00Z">
        <w:r>
          <w:rPr>
            <w:rFonts w:hint="eastAsia"/>
            <w:lang w:val="en-US" w:eastAsia="zh-CN"/>
          </w:rPr>
          <w:t xml:space="preserve"> </w:t>
        </w:r>
      </w:ins>
      <w:r>
        <w:t xml:space="preserve">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</w:t>
      </w:r>
      <w:ins w:id="32" w:author="Jingjing Chen_CMCC" w:date="2024-08-23T14:38:32Z">
        <w:r>
          <w:rPr/>
          <w:t>the</w:t>
        </w:r>
      </w:ins>
      <w:ins w:id="33" w:author="Jingjing Chen_CMCC" w:date="2024-08-23T14:38:32Z">
        <w:r>
          <w:rPr>
            <w:rFonts w:hint="eastAsia"/>
            <w:lang w:eastAsia="zh-CN"/>
          </w:rPr>
          <w:t xml:space="preserve"> </w:t>
        </w:r>
      </w:ins>
      <w:ins w:id="34" w:author="Jingjing Chen_CMCC" w:date="2024-08-23T14:38:32Z">
        <w:r>
          <w:rPr/>
          <w:t>results</w:t>
        </w:r>
      </w:ins>
      <w:ins w:id="35" w:author="Jingjing Chen_CMCC" w:date="2024-08-23T14:38:32Z">
        <w:r>
          <w:rPr>
            <w:rFonts w:hint="eastAsia"/>
            <w:lang w:eastAsia="zh-CN"/>
          </w:rPr>
          <w:t xml:space="preserve"> of</w:t>
        </w:r>
      </w:ins>
      <w:del w:id="36" w:author="Jingjing Chen_CMCC" w:date="2024-08-23T14:38:32Z">
        <w:r>
          <w:rPr/>
          <w:delText>based on</w:delText>
        </w:r>
      </w:del>
      <w:r>
        <w:t xml:space="preserve"> the idle mode measurement </w:t>
      </w:r>
      <w:r>
        <w:rPr>
          <w:rFonts w:hint="eastAsia"/>
          <w:lang w:eastAsia="zh-CN"/>
        </w:rPr>
        <w:t>which</w:t>
      </w:r>
      <w:r>
        <w:t xml:space="preserve"> is specified in clause 4.4, and according to the measurement reporting requirements specified in clause 4.7.3</w:t>
      </w:r>
      <w:r>
        <w:rPr>
          <w:color w:val="000000"/>
          <w:sz w:val="27"/>
          <w:szCs w:val="27"/>
        </w:rPr>
        <w:t>.</w:t>
      </w:r>
    </w:p>
    <w:p>
      <w:r>
        <w:t xml:space="preserve">A UE supporting </w:t>
      </w:r>
      <w:ins w:id="37" w:author="Jingjing Chen_CMCC" w:date="2024-08-09T11:52:00Z">
        <w:r>
          <w:rPr>
            <w:i/>
            <w:iCs/>
          </w:rPr>
          <w:t>measValidationReportReselectionMeasurements-r18</w:t>
        </w:r>
      </w:ins>
      <w:del w:id="38" w:author="Jingjing Chen_CMCC" w:date="2024-08-09T11:52:00Z">
        <w:r>
          <w:rPr/>
          <w:delText>[Measurement validation based on non-EMR measurement]</w:delText>
        </w:r>
      </w:del>
      <w:r>
        <w:t xml:space="preserve"> shall report </w:t>
      </w:r>
      <w:ins w:id="39" w:author="Jingjing Chen_CMCC" w:date="2024-08-23T14:38:46Z">
        <w:r>
          <w:rPr/>
          <w:t>the</w:t>
        </w:r>
      </w:ins>
      <w:ins w:id="40" w:author="Jingjing Chen_CMCC" w:date="2024-08-23T14:38:46Z">
        <w:r>
          <w:rPr>
            <w:rFonts w:hint="eastAsia"/>
            <w:lang w:eastAsia="zh-CN"/>
          </w:rPr>
          <w:t xml:space="preserve"> </w:t>
        </w:r>
      </w:ins>
      <w:ins w:id="41" w:author="Jingjing Chen_CMCC" w:date="2024-08-23T14:38:46Z">
        <w:r>
          <w:rPr/>
          <w:t>results</w:t>
        </w:r>
      </w:ins>
      <w:ins w:id="42" w:author="Jingjing Chen_CMCC" w:date="2024-08-23T14:38:46Z">
        <w:r>
          <w:rPr>
            <w:rFonts w:hint="eastAsia"/>
            <w:lang w:eastAsia="zh-CN"/>
          </w:rPr>
          <w:t xml:space="preserve"> of</w:t>
        </w:r>
      </w:ins>
      <w:del w:id="43" w:author="Jingjing Chen_CMCC" w:date="2024-08-23T14:38:46Z">
        <w:r>
          <w:rPr/>
          <w:delText>based on</w:delText>
        </w:r>
      </w:del>
      <w:r>
        <w:t xml:space="preserve"> the idle mode measurement specified in the clause 4.2.2, and according to the measurement reporting requirements specified in the clause 4.7.3. </w:t>
      </w:r>
    </w:p>
    <w:p>
      <w:r>
        <w:t>UE is not required to report for fast CA/DC setup from any measurements during IDLE mode for carriers which are not configured by higher layers.</w:t>
      </w:r>
    </w:p>
    <w:p>
      <w:pPr>
        <w:pStyle w:val="4"/>
        <w:rPr>
          <w:lang w:eastAsia="ko-KR"/>
        </w:rPr>
      </w:pPr>
      <w:r>
        <w:rPr>
          <w:lang w:eastAsia="ko-KR"/>
        </w:rPr>
        <w:t>4.7.2</w:t>
      </w:r>
      <w:r>
        <w:rPr>
          <w:lang w:eastAsia="ko-KR"/>
        </w:rPr>
        <w:tab/>
      </w:r>
      <w:r>
        <w:rPr>
          <w:lang w:eastAsia="ko-KR"/>
        </w:rPr>
        <w:t>Void</w:t>
      </w:r>
    </w:p>
    <w:p/>
    <w:p>
      <w:pPr>
        <w:pStyle w:val="4"/>
        <w:rPr>
          <w:lang w:eastAsia="ko-KR"/>
        </w:rPr>
      </w:pPr>
      <w:r>
        <w:rPr>
          <w:lang w:eastAsia="ko-KR"/>
        </w:rPr>
        <w:t>4.7.3</w:t>
      </w:r>
      <w:r>
        <w:rPr>
          <w:lang w:eastAsia="ko-KR"/>
        </w:rPr>
        <w:tab/>
      </w:r>
      <w:r>
        <w:rPr>
          <w:lang w:eastAsia="ko-KR"/>
        </w:rPr>
        <w:t>Measurement Report Requirements</w:t>
      </w:r>
    </w:p>
    <w:p>
      <w:r>
        <w:t xml:space="preserve">A UE shall perform validity check and report valid measurement results: 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if the UE </w:t>
      </w:r>
      <w:del w:id="44" w:author="Jingjing Chen_CMCC" w:date="2024-08-23T14:39:10Z">
        <w:r>
          <w:rPr>
            <w:rFonts w:hint="default"/>
            <w:lang w:val="en-US"/>
          </w:rPr>
          <w:delText>is</w:delText>
        </w:r>
      </w:del>
      <w:del w:id="45" w:author="Jingjing Chen_CMCC" w:date="2024-08-23T14:39:13Z">
        <w:r>
          <w:rPr>
            <w:rFonts w:hint="default"/>
            <w:lang w:val="en-US" w:eastAsia="zh-CN"/>
          </w:rPr>
          <w:delText xml:space="preserve"> </w:delText>
        </w:r>
      </w:del>
      <w:ins w:id="46" w:author="Jingjing Chen_CMCC" w:date="2024-08-23T14:39:13Z">
        <w:r>
          <w:rPr>
            <w:rFonts w:hint="eastAsia"/>
            <w:lang w:val="en-US" w:eastAsia="zh-CN"/>
          </w:rPr>
          <w:t>supports</w:t>
        </w:r>
      </w:ins>
      <w:del w:id="47" w:author="Jingjing Chen_CMCC" w:date="2024-08-23T14:39:10Z">
        <w:r>
          <w:rPr>
            <w:rFonts w:hint="default"/>
            <w:lang w:val="en-US"/>
          </w:rPr>
          <w:delText>supporting</w:delText>
        </w:r>
      </w:del>
      <w:ins w:id="48" w:author="Jingjing Chen_CMCC" w:date="2024-08-23T14:39:10Z">
        <w:r>
          <w:rPr>
            <w:rFonts w:hint="eastAsia"/>
            <w:lang w:val="en-US" w:eastAsia="zh-CN"/>
          </w:rPr>
          <w:t xml:space="preserve"> </w:t>
        </w:r>
      </w:ins>
      <w:r>
        <w:t xml:space="preserve"> </w:t>
      </w:r>
      <w:ins w:id="49" w:author="Jingjing Chen_CMCC" w:date="2024-08-09T11:49:00Z">
        <w:r>
          <w:rPr>
            <w:rFonts w:hint="eastAsia"/>
            <w:i/>
            <w:iCs/>
          </w:rPr>
          <w:t>measValidationReportEMR-r18</w:t>
        </w:r>
      </w:ins>
      <w:del w:id="50" w:author="Jingjing Chen_CMCC" w:date="2024-08-09T11:49:00Z">
        <w:r>
          <w:rPr/>
          <w:delText>[Measurement validation based on EMR measurement]</w:delText>
        </w:r>
      </w:del>
      <w:r>
        <w:t xml:space="preserve"> and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 xml:space="preserve">measIdleCarrierListNR-r16 </w:t>
      </w:r>
      <w:r>
        <w:rPr>
          <w:lang w:val="en-US"/>
        </w:rPr>
        <w:t xml:space="preserve">or </w:t>
      </w:r>
      <w:r>
        <w:rPr>
          <w:i/>
          <w:iCs/>
          <w:lang w:val="en-US"/>
        </w:rPr>
        <w:t>measIdleCarrierListEUTRA-r16</w:t>
      </w:r>
      <w:r>
        <w:rPr>
          <w:lang w:val="en-US"/>
        </w:rPr>
        <w:t xml:space="preserve">,  </w:t>
      </w:r>
    </w:p>
    <w:p>
      <w:pPr>
        <w:pStyle w:val="99"/>
        <w:rPr>
          <w:lang w:val="en-US" w:eastAsia="zh-CN"/>
        </w:rPr>
      </w:pPr>
      <w:r>
        <w:t>-</w:t>
      </w:r>
      <w:r>
        <w:tab/>
      </w:r>
      <w:r>
        <w:t>if the UE</w:t>
      </w:r>
      <w:ins w:id="51" w:author="Jingjing Chen_CMCC" w:date="2024-08-23T14:39:22Z">
        <w:r>
          <w:rPr>
            <w:rFonts w:hint="eastAsia"/>
            <w:lang w:val="en-US" w:eastAsia="zh-CN"/>
          </w:rPr>
          <w:t>supports</w:t>
        </w:r>
      </w:ins>
      <w:del w:id="52" w:author="Jingjing Chen_CMCC" w:date="2024-08-23T14:39:22Z">
        <w:r>
          <w:rPr/>
          <w:delText xml:space="preserve"> is supporting</w:delText>
        </w:r>
      </w:del>
      <w:r>
        <w:t xml:space="preserve"> </w:t>
      </w:r>
      <w:ins w:id="53" w:author="Jingjing Chen_CMCC" w:date="2024-08-09T11:54:00Z">
        <w:r>
          <w:rPr>
            <w:i/>
            <w:iCs/>
          </w:rPr>
          <w:t>measValidationReportReselectionMeasurements-r18</w:t>
        </w:r>
      </w:ins>
      <w:del w:id="54" w:author="Jingjing Chen_CMCC" w:date="2024-08-09T11:54:00Z">
        <w:r>
          <w:rPr/>
          <w:delText>[Measurement validation based on non-EMR measurement]</w:delText>
        </w:r>
      </w:del>
      <w:r>
        <w:t xml:space="preserve"> and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is configured for carriers in </w:t>
      </w:r>
      <w:r>
        <w:rPr>
          <w:i/>
          <w:iCs/>
          <w:lang w:val="en-US"/>
        </w:rPr>
        <w:t>measReselectionCarrierListNR-r18</w:t>
      </w:r>
    </w:p>
    <w:p>
      <w:bookmarkStart w:id="2" w:name="_Hlk167794286"/>
      <w:r>
        <w:t>The measurement results are considered valid if the following conditions are met for the validity check: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t xml:space="preserve">the measurements are performed </w:t>
      </w:r>
      <w:r>
        <w:rPr>
          <w:lang w:val="en-US"/>
        </w:rPr>
        <w:t>before msg1 transmission for RRC resume/setup request within the last: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measIdleValidityDuration-r18 seconds for carriers configured in measIdleCarrierListNR-r16 or measIdleCarrierListEUTRA-r16, and/or </w:t>
      </w:r>
    </w:p>
    <w:p>
      <w:pPr>
        <w:pStyle w:val="99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seconds for carriers configured in </w:t>
      </w:r>
      <w:r>
        <w:rPr>
          <w:i/>
          <w:iCs/>
          <w:lang w:val="en-US"/>
        </w:rPr>
        <w:t>measReselectionCarrierListNR-r18</w:t>
      </w:r>
      <w:r>
        <w:rPr>
          <w:lang w:val="en-US"/>
        </w:rPr>
        <w:t>,</w:t>
      </w:r>
    </w:p>
    <w:p>
      <w:pPr>
        <w:pStyle w:val="99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the measurement results satisfy measurement accuracy requirement at the measurement instance.</w:t>
      </w:r>
    </w:p>
    <w:p>
      <w:r>
        <w:t xml:space="preserve">Otherwise, the measurement results are considered invalid. The UE shall not report invalid measurement results when </w:t>
      </w:r>
      <w:r>
        <w:rPr>
          <w:i/>
          <w:iCs/>
          <w:lang w:val="en-US"/>
        </w:rPr>
        <w:t>measIdleValidityDuration-r18</w:t>
      </w:r>
      <w:r>
        <w:rPr>
          <w:lang w:val="en-US"/>
        </w:rPr>
        <w:t xml:space="preserve"> and/or </w:t>
      </w:r>
      <w:r>
        <w:rPr>
          <w:i/>
          <w:iCs/>
          <w:lang w:val="en-US"/>
        </w:rPr>
        <w:t>measReselectionValidityDuration-r18</w:t>
      </w:r>
      <w:r>
        <w:rPr>
          <w:lang w:val="en-US"/>
        </w:rPr>
        <w:t xml:space="preserve"> </w:t>
      </w:r>
      <w:r>
        <w:t xml:space="preserve">is configured. </w:t>
      </w:r>
    </w:p>
    <w:p>
      <w:pPr>
        <w:rPr>
          <w:lang w:val="en-US"/>
        </w:rPr>
      </w:pPr>
      <w:r>
        <w:t xml:space="preserve">If the </w:t>
      </w:r>
      <w:r>
        <w:rPr>
          <w:i/>
          <w:iCs/>
          <w:lang w:val="en-US"/>
        </w:rPr>
        <w:t>measIdleValidityDuration-r18</w:t>
      </w:r>
      <w:r>
        <w:t xml:space="preserve"> is not configured, the </w:t>
      </w:r>
      <w:r>
        <w:rPr>
          <w:lang w:val="en-US"/>
        </w:rPr>
        <w:t xml:space="preserve">UE is not required to perform validity check for carriers in </w:t>
      </w:r>
      <w:r>
        <w:rPr>
          <w:i/>
          <w:iCs/>
          <w:lang w:val="en-US"/>
        </w:rPr>
        <w:t>measIdleCarrierListNR-r16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measIdleCarrierListEUTRA-r16,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bookmarkEnd w:id="2"/>
    <w:p>
      <w:r>
        <w:t xml:space="preserve">If the </w:t>
      </w:r>
      <w:r>
        <w:rPr>
          <w:i/>
          <w:iCs/>
          <w:lang w:val="en-US"/>
        </w:rPr>
        <w:t>measReselectionValidityDuration-r18</w:t>
      </w:r>
      <w:r>
        <w:t xml:space="preserve"> is not configured, the UE </w:t>
      </w:r>
      <w:r>
        <w:rPr>
          <w:lang w:val="en-US"/>
        </w:rPr>
        <w:t xml:space="preserve">is not required to perform validity check for carriers configured in </w:t>
      </w:r>
      <w:r>
        <w:rPr>
          <w:i/>
          <w:iCs/>
          <w:lang w:val="en-US"/>
        </w:rPr>
        <w:t>measReselectionCarrierListNR-r18,</w:t>
      </w:r>
      <w:r>
        <w:rPr>
          <w:lang w:val="en-US"/>
        </w:rPr>
        <w:t xml:space="preserve"> and the UE may report measurement results given the measurement results satisfy measurement accuracy requirement at the measurement instance.</w:t>
      </w:r>
    </w:p>
    <w:p>
      <w:r>
        <w:rPr>
          <w:rFonts w:cs="v4.2.0"/>
        </w:rPr>
        <w:t>RSRP, RSRQ measurements contained in the measurement reports shall meet the corresponding accuracy requirements at the measurement instance specified in the clauses 10.1.2B, 10.1.3B, 10.1.4B, 10.1.5B, 10.1.7B, 10.1.8B, 10.1.9B, 10.1.10B.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3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/>
          <w:color w:val="FF0000"/>
          <w:szCs w:val="32"/>
          <w:lang w:val="en-US" w:eastAsia="zh-CN"/>
        </w:rPr>
        <w:t>2</w:t>
      </w:r>
      <w:r>
        <w:rPr>
          <w:rFonts w:hint="eastAsia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</w:pPr>
      <w:r>
        <w:t>5.8</w:t>
      </w:r>
      <w:r>
        <w:tab/>
      </w:r>
      <w:r>
        <w:t>Measurement report for fast CA/DC setup</w:t>
      </w:r>
    </w:p>
    <w:p>
      <w:pPr>
        <w:pStyle w:val="4"/>
        <w:rPr>
          <w:lang w:eastAsia="ko-KR"/>
        </w:rPr>
      </w:pPr>
      <w:r>
        <w:rPr>
          <w:lang w:eastAsia="ko-KR"/>
        </w:rPr>
        <w:t>5.8.1</w:t>
      </w:r>
      <w:r>
        <w:rPr>
          <w:lang w:eastAsia="ko-KR"/>
        </w:rPr>
        <w:tab/>
      </w:r>
      <w:r>
        <w:rPr>
          <w:lang w:eastAsia="ko-KR"/>
        </w:rPr>
        <w:t>Introduction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requirements of measurement report for fast CA/DC setup apply </w:t>
      </w:r>
      <w:r>
        <w:t xml:space="preserve">in this clause </w:t>
      </w:r>
      <w:r>
        <w:rPr>
          <w:rFonts w:eastAsia="Malgun Gothic"/>
          <w:lang w:eastAsia="ko-KR"/>
        </w:rPr>
        <w:t>for:</w:t>
      </w:r>
    </w:p>
    <w:p>
      <w:pPr>
        <w:pStyle w:val="99"/>
      </w:pPr>
      <w:r>
        <w:t>-</w:t>
      </w:r>
      <w:r>
        <w:tab/>
      </w:r>
      <w:r>
        <w:rPr>
          <w:rFonts w:eastAsia="Malgun Gothic"/>
          <w:lang w:eastAsia="ko-KR"/>
        </w:rPr>
        <w:t xml:space="preserve">UE supporting </w:t>
      </w:r>
      <w:ins w:id="55" w:author="Jingjing Chen_CMCC" w:date="2024-08-09T11:50:00Z">
        <w:r>
          <w:rPr>
            <w:rFonts w:hint="eastAsia"/>
            <w:i/>
            <w:iCs/>
          </w:rPr>
          <w:t>measValidationReportEMR-r18</w:t>
        </w:r>
      </w:ins>
      <w:del w:id="56" w:author="Jingjing Chen_CMCC" w:date="2024-08-09T11:50:00Z">
        <w:r>
          <w:rPr/>
          <w:delText>[Measurement validation based on EMR measurement]</w:delText>
        </w:r>
      </w:del>
      <w:r>
        <w:t xml:space="preserve"> and configured with </w:t>
      </w:r>
      <w:r>
        <w:rPr>
          <w:i/>
          <w:iCs/>
          <w:lang w:val="en-US"/>
        </w:rPr>
        <w:t>measIdleCarrierListNR-r16</w:t>
      </w:r>
      <w:r>
        <w:t xml:space="preserve"> and/or </w:t>
      </w:r>
      <w:r>
        <w:rPr>
          <w:i/>
          <w:iCs/>
          <w:lang w:val="en-US"/>
        </w:rPr>
        <w:t xml:space="preserve">measIdleCarrierListEUTRA-r16 </w:t>
      </w:r>
      <w:r>
        <w:t>by higher layers.</w:t>
      </w:r>
    </w:p>
    <w:p>
      <w:pPr>
        <w:pStyle w:val="99"/>
      </w:pPr>
      <w:r>
        <w:t>-</w:t>
      </w:r>
      <w:r>
        <w:tab/>
      </w:r>
      <w:r>
        <w:t xml:space="preserve">UE supporting </w:t>
      </w:r>
      <w:ins w:id="57" w:author="Jingjing Chen_CMCC" w:date="2024-08-09T11:54:00Z">
        <w:r>
          <w:rPr>
            <w:i/>
            <w:iCs/>
          </w:rPr>
          <w:t>measValidationReportReselectionMeasurements-r18</w:t>
        </w:r>
      </w:ins>
      <w:del w:id="58" w:author="Jingjing Chen_CMCC" w:date="2024-08-09T11:54:00Z">
        <w:r>
          <w:rPr/>
          <w:delText>[Measurement validation based on non-EMR measurement]</w:delText>
        </w:r>
      </w:del>
      <w:r>
        <w:t xml:space="preserve"> and configured with</w:t>
      </w:r>
      <w:r>
        <w:rPr>
          <w:i/>
          <w:iCs/>
          <w:lang w:val="en-US"/>
        </w:rPr>
        <w:t xml:space="preserve"> measReselectionCarrierListNR-r18</w:t>
      </w:r>
      <w:r>
        <w:t xml:space="preserve"> higher layers.</w:t>
      </w:r>
    </w:p>
    <w:p>
      <w:pPr>
        <w:rPr>
          <w:color w:val="000000"/>
          <w:sz w:val="27"/>
          <w:szCs w:val="27"/>
        </w:rPr>
      </w:pPr>
      <w:r>
        <w:t xml:space="preserve">A UE supporting </w:t>
      </w:r>
      <w:ins w:id="59" w:author="Jingjing Chen_CMCC" w:date="2024-08-22T15:45:00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60" w:author="Jingjing Chen_CMCC" w:date="2024-08-22T15:45:00Z">
        <w:r>
          <w:rPr>
            <w:rFonts w:hint="eastAsia"/>
            <w:i/>
            <w:iCs/>
          </w:rPr>
          <w:t>measValidationReportEMR-r18</w:t>
        </w:r>
      </w:ins>
      <w:del w:id="61" w:author="Jingjing Chen_CMCC" w:date="2024-08-09T11:55:00Z">
        <w:r>
          <w:rPr/>
          <w:delText>[Measurement validation based on non-EMR measurement]</w:delText>
        </w:r>
      </w:del>
      <w:r>
        <w:t xml:space="preserve"> and </w:t>
      </w:r>
      <w:r>
        <w:rPr>
          <w:i/>
          <w:iCs/>
        </w:rPr>
        <w:t>idleInactiveNR-MeasReport-r16</w:t>
      </w:r>
      <w:r>
        <w:t xml:space="preserve"> or </w:t>
      </w:r>
      <w:r>
        <w:rPr>
          <w:i/>
          <w:iCs/>
        </w:rPr>
        <w:t>idleInactiveEUTRA-MeasReport-r16</w:t>
      </w:r>
      <w:r>
        <w:t xml:space="preserve"> shall report </w:t>
      </w:r>
      <w:ins w:id="62" w:author="Jingjing Chen_CMCC" w:date="2024-08-23T14:40:54Z">
        <w:r>
          <w:rPr/>
          <w:t>the</w:t>
        </w:r>
      </w:ins>
      <w:ins w:id="63" w:author="Jingjing Chen_CMCC" w:date="2024-08-23T14:40:54Z">
        <w:r>
          <w:rPr>
            <w:rFonts w:hint="eastAsia"/>
            <w:lang w:eastAsia="zh-CN"/>
          </w:rPr>
          <w:t xml:space="preserve"> </w:t>
        </w:r>
      </w:ins>
      <w:ins w:id="64" w:author="Jingjing Chen_CMCC" w:date="2024-08-23T14:40:54Z">
        <w:r>
          <w:rPr/>
          <w:t>results</w:t>
        </w:r>
      </w:ins>
      <w:ins w:id="65" w:author="Jingjing Chen_CMCC" w:date="2024-08-23T14:40:54Z">
        <w:r>
          <w:rPr>
            <w:rFonts w:hint="eastAsia"/>
            <w:lang w:eastAsia="zh-CN"/>
          </w:rPr>
          <w:t xml:space="preserve"> of</w:t>
        </w:r>
      </w:ins>
      <w:del w:id="66" w:author="Jingjing Chen_CMCC" w:date="2024-08-23T14:40:54Z">
        <w:r>
          <w:rPr/>
          <w:delText>based on</w:delText>
        </w:r>
      </w:del>
      <w:r>
        <w:t xml:space="preserve"> the inactive mode measurement specified in the clause 5.4 , and according to the measurement reporting requirements specified in the clause 5.8.3</w:t>
      </w:r>
      <w:r>
        <w:rPr>
          <w:color w:val="000000"/>
          <w:sz w:val="27"/>
          <w:szCs w:val="27"/>
        </w:rPr>
        <w:t xml:space="preserve">. </w:t>
      </w:r>
    </w:p>
    <w:p>
      <w:r>
        <w:t xml:space="preserve">A UE supporting </w:t>
      </w:r>
      <w:ins w:id="67" w:author="Jingjing Chen_CMCC" w:date="2024-08-22T15:45:00Z">
        <w:r>
          <w:rPr>
            <w:i/>
            <w:iCs/>
          </w:rPr>
          <w:t>measValidationReportReselectionMeasurements-r18</w:t>
        </w:r>
      </w:ins>
      <w:del w:id="68" w:author="Jingjing Chen_CMCC" w:date="2024-08-09T11:50:00Z">
        <w:r>
          <w:rPr/>
          <w:delText>[Measurement validation based on EMR measurement]</w:delText>
        </w:r>
      </w:del>
      <w:r>
        <w:t xml:space="preserve"> shall report </w:t>
      </w:r>
      <w:ins w:id="69" w:author="Jingjing Chen_CMCC" w:date="2024-08-23T14:41:02Z">
        <w:r>
          <w:rPr/>
          <w:t>the</w:t>
        </w:r>
      </w:ins>
      <w:ins w:id="70" w:author="Jingjing Chen_CMCC" w:date="2024-08-23T14:41:02Z">
        <w:r>
          <w:rPr>
            <w:rFonts w:hint="eastAsia"/>
            <w:lang w:eastAsia="zh-CN"/>
          </w:rPr>
          <w:t xml:space="preserve"> </w:t>
        </w:r>
      </w:ins>
      <w:ins w:id="71" w:author="Jingjing Chen_CMCC" w:date="2024-08-23T14:41:02Z">
        <w:r>
          <w:rPr/>
          <w:t>results</w:t>
        </w:r>
      </w:ins>
      <w:ins w:id="72" w:author="Jingjing Chen_CMCC" w:date="2024-08-23T14:41:02Z">
        <w:r>
          <w:rPr>
            <w:rFonts w:hint="eastAsia"/>
            <w:lang w:eastAsia="zh-CN"/>
          </w:rPr>
          <w:t xml:space="preserve"> of</w:t>
        </w:r>
      </w:ins>
      <w:del w:id="73" w:author="Jingjing Chen_CMCC" w:date="2024-08-23T14:41:02Z">
        <w:r>
          <w:rPr/>
          <w:delText>based on</w:delText>
        </w:r>
      </w:del>
      <w:r>
        <w:t xml:space="preserve"> the inactive-mode cell re-selection requirements specified in clause 5.1.2, and according to the measurement reporting requirements specified in the clause 5.8.3. </w:t>
      </w:r>
    </w:p>
    <w:p>
      <w:pPr>
        <w:rPr>
          <w:lang w:val="en-US"/>
        </w:rPr>
      </w:pPr>
      <w:r>
        <w:rPr>
          <w:lang w:val="en-US"/>
        </w:rPr>
        <w:t>UE is not required to report for fast CA/DC setup from any measurements during INACTIVE mode for carriers which are not configured by higher layers.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>
      <w:pPr>
        <w:rPr>
          <w:lang w:eastAsia="ja-JP"/>
        </w:rPr>
      </w:pPr>
    </w:p>
    <w:bookmarkEnd w:id="3"/>
    <w:p>
      <w:pPr>
        <w:jc w:val="center"/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okia">
    <w15:presenceInfo w15:providerId="None" w15:userId="Nokia"/>
  </w15:person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9EA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13667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365F1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22D1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6161F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E7906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5E48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12C2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0D22"/>
    <w:rsid w:val="00FA4B34"/>
    <w:rsid w:val="00FA7D0A"/>
    <w:rsid w:val="00FB3F0E"/>
    <w:rsid w:val="00FB6386"/>
    <w:rsid w:val="00FB6A2D"/>
    <w:rsid w:val="00FB6A38"/>
    <w:rsid w:val="00FB7481"/>
    <w:rsid w:val="00FC2F8D"/>
    <w:rsid w:val="00FC6071"/>
    <w:rsid w:val="00FC6BFF"/>
    <w:rsid w:val="00FD4320"/>
    <w:rsid w:val="00FD4398"/>
    <w:rsid w:val="00FD4972"/>
    <w:rsid w:val="00FE0301"/>
    <w:rsid w:val="00FE2E6D"/>
    <w:rsid w:val="00FE35E5"/>
    <w:rsid w:val="00FE3A61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53D4AA7"/>
    <w:rsid w:val="0599193D"/>
    <w:rsid w:val="068E0550"/>
    <w:rsid w:val="06950A4C"/>
    <w:rsid w:val="06F33A3F"/>
    <w:rsid w:val="07102423"/>
    <w:rsid w:val="07603DC4"/>
    <w:rsid w:val="079145A1"/>
    <w:rsid w:val="0A243FB0"/>
    <w:rsid w:val="0B94510B"/>
    <w:rsid w:val="0C32300E"/>
    <w:rsid w:val="0D3A3793"/>
    <w:rsid w:val="0D631E83"/>
    <w:rsid w:val="0E2A3C19"/>
    <w:rsid w:val="10165F74"/>
    <w:rsid w:val="11574382"/>
    <w:rsid w:val="11575528"/>
    <w:rsid w:val="1207125C"/>
    <w:rsid w:val="148E6570"/>
    <w:rsid w:val="152B2749"/>
    <w:rsid w:val="16175528"/>
    <w:rsid w:val="17792096"/>
    <w:rsid w:val="18B72C9A"/>
    <w:rsid w:val="18ED4334"/>
    <w:rsid w:val="1A891099"/>
    <w:rsid w:val="1B0C7541"/>
    <w:rsid w:val="1B4A5B58"/>
    <w:rsid w:val="1CD501DC"/>
    <w:rsid w:val="1E330118"/>
    <w:rsid w:val="1E993340"/>
    <w:rsid w:val="1F505538"/>
    <w:rsid w:val="201A2537"/>
    <w:rsid w:val="20FD0CC2"/>
    <w:rsid w:val="23D4492A"/>
    <w:rsid w:val="249E03B6"/>
    <w:rsid w:val="25C603D0"/>
    <w:rsid w:val="26DC5ACE"/>
    <w:rsid w:val="274D272A"/>
    <w:rsid w:val="27D07660"/>
    <w:rsid w:val="29EA31D2"/>
    <w:rsid w:val="2CBB3E12"/>
    <w:rsid w:val="2CD11925"/>
    <w:rsid w:val="2CDF34A2"/>
    <w:rsid w:val="2DCB5B0E"/>
    <w:rsid w:val="2DE55AB4"/>
    <w:rsid w:val="2DF674F5"/>
    <w:rsid w:val="2E3326E2"/>
    <w:rsid w:val="2E9B7C83"/>
    <w:rsid w:val="2E9E448B"/>
    <w:rsid w:val="2FF13786"/>
    <w:rsid w:val="2FF81ACE"/>
    <w:rsid w:val="307B5F9A"/>
    <w:rsid w:val="312C253A"/>
    <w:rsid w:val="31B3151A"/>
    <w:rsid w:val="32235051"/>
    <w:rsid w:val="32416CAC"/>
    <w:rsid w:val="32910B50"/>
    <w:rsid w:val="335D3AD4"/>
    <w:rsid w:val="33FF10DF"/>
    <w:rsid w:val="344714D3"/>
    <w:rsid w:val="36536868"/>
    <w:rsid w:val="371B009F"/>
    <w:rsid w:val="385176F1"/>
    <w:rsid w:val="389152DA"/>
    <w:rsid w:val="38B8109A"/>
    <w:rsid w:val="3A235A71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35D1A18"/>
    <w:rsid w:val="43B36FAD"/>
    <w:rsid w:val="442E77EA"/>
    <w:rsid w:val="46E82384"/>
    <w:rsid w:val="49256F8E"/>
    <w:rsid w:val="49942AC5"/>
    <w:rsid w:val="4A207E70"/>
    <w:rsid w:val="4A9A27AA"/>
    <w:rsid w:val="4AE74670"/>
    <w:rsid w:val="4BAD105D"/>
    <w:rsid w:val="4CA00E2F"/>
    <w:rsid w:val="50275849"/>
    <w:rsid w:val="50600E9B"/>
    <w:rsid w:val="514D2B27"/>
    <w:rsid w:val="51D6733E"/>
    <w:rsid w:val="51FB670C"/>
    <w:rsid w:val="52C97C12"/>
    <w:rsid w:val="55A80497"/>
    <w:rsid w:val="57522A51"/>
    <w:rsid w:val="57722F85"/>
    <w:rsid w:val="59373B6B"/>
    <w:rsid w:val="59AA0627"/>
    <w:rsid w:val="5A1952EB"/>
    <w:rsid w:val="5AC558FB"/>
    <w:rsid w:val="5F952071"/>
    <w:rsid w:val="608B087A"/>
    <w:rsid w:val="60AF2869"/>
    <w:rsid w:val="61AE21A6"/>
    <w:rsid w:val="62755297"/>
    <w:rsid w:val="62CF2D30"/>
    <w:rsid w:val="65705EF9"/>
    <w:rsid w:val="661F4D98"/>
    <w:rsid w:val="66DB514B"/>
    <w:rsid w:val="66F51579"/>
    <w:rsid w:val="677840D0"/>
    <w:rsid w:val="68D11D83"/>
    <w:rsid w:val="6A3841F9"/>
    <w:rsid w:val="6B28575B"/>
    <w:rsid w:val="6B3A06FA"/>
    <w:rsid w:val="6C2D13BB"/>
    <w:rsid w:val="6D814635"/>
    <w:rsid w:val="6F804AE6"/>
    <w:rsid w:val="709C35CE"/>
    <w:rsid w:val="712F4F90"/>
    <w:rsid w:val="716360A0"/>
    <w:rsid w:val="72070621"/>
    <w:rsid w:val="727C3DA2"/>
    <w:rsid w:val="741A7071"/>
    <w:rsid w:val="742553E2"/>
    <w:rsid w:val="75F65014"/>
    <w:rsid w:val="761738FD"/>
    <w:rsid w:val="765E6FC2"/>
    <w:rsid w:val="76671B28"/>
    <w:rsid w:val="76746FA2"/>
    <w:rsid w:val="76CC3D72"/>
    <w:rsid w:val="76FA02BF"/>
    <w:rsid w:val="77814BC8"/>
    <w:rsid w:val="79664855"/>
    <w:rsid w:val="79682178"/>
    <w:rsid w:val="7A197E4B"/>
    <w:rsid w:val="7A9D6FB6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54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3" Type="http://schemas.microsoft.com/office/2011/relationships/people" Target="people.xml"/><Relationship Id="rId22" Type="http://schemas.openxmlformats.org/officeDocument/2006/relationships/fontTable" Target="fontTable.xml"/><Relationship Id="rId21" Type="http://schemas.microsoft.com/office/2006/relationships/keyMapCustomizations" Target="customizations.xml"/><Relationship Id="rId20" Type="http://schemas.openxmlformats.org/officeDocument/2006/relationships/customXml" Target="../customXml/item6.xml"/><Relationship Id="rId2" Type="http://schemas.openxmlformats.org/officeDocument/2006/relationships/settings" Target="settings.xml"/><Relationship Id="rId19" Type="http://schemas.openxmlformats.org/officeDocument/2006/relationships/customXml" Target="../customXml/item5.xml"/><Relationship Id="rId18" Type="http://schemas.openxmlformats.org/officeDocument/2006/relationships/customXml" Target="../customXml/item4.xml"/><Relationship Id="rId17" Type="http://schemas.openxmlformats.org/officeDocument/2006/relationships/customXml" Target="../customXml/item3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RBI5PAMIO524-1616901215-28432</_dlc_DocId>
    <_dlc_DocIdUrl xmlns="71c5aaf6-e6ce-465b-b873-5148d2a4c105">
      <Url>https://nokia.sharepoint.com/sites/gxp/_layouts/15/DocIdRedir.aspx?ID=RBI5PAMIO524-1616901215-28432</Url>
      <Description>RBI5PAMIO524-1616901215-28432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E5E9A5-DE09-441D-9BB6-601B7B1A735E}">
  <ds:schemaRefs/>
</ds:datastoreItem>
</file>

<file path=customXml/itemProps2.xml><?xml version="1.0" encoding="utf-8"?>
<ds:datastoreItem xmlns:ds="http://schemas.openxmlformats.org/officeDocument/2006/customXml" ds:itemID="{D88D87EB-B98F-44FF-8408-4AF662F34CDA}">
  <ds:schemaRefs/>
</ds:datastoreItem>
</file>

<file path=customXml/itemProps3.xml><?xml version="1.0" encoding="utf-8"?>
<ds:datastoreItem xmlns:ds="http://schemas.openxmlformats.org/officeDocument/2006/customXml" ds:itemID="{E7CCE931-102A-4FB5-B7F5-B3D3ED36660A}">
  <ds:schemaRefs/>
</ds:datastoreItem>
</file>

<file path=customXml/itemProps4.xml><?xml version="1.0" encoding="utf-8"?>
<ds:datastoreItem xmlns:ds="http://schemas.openxmlformats.org/officeDocument/2006/customXml" ds:itemID="{5AE989D5-062F-4345-B31A-6C0F75F902C1}">
  <ds:schemaRefs/>
</ds:datastoreItem>
</file>

<file path=customXml/itemProps5.xml><?xml version="1.0" encoding="utf-8"?>
<ds:datastoreItem xmlns:ds="http://schemas.openxmlformats.org/officeDocument/2006/customXml" ds:itemID="{A36CC0AA-1B64-400D-A06D-C8F14FB603AF}">
  <ds:schemaRefs/>
</ds:datastoreItem>
</file>

<file path=customXml/itemProps6.xml><?xml version="1.0" encoding="utf-8"?>
<ds:datastoreItem xmlns:ds="http://schemas.openxmlformats.org/officeDocument/2006/customXml" ds:itemID="{969DA69A-271B-409C-A45E-00C0E2481A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1002</Words>
  <Characters>5713</Characters>
  <Lines>47</Lines>
  <Paragraphs>13</Paragraphs>
  <TotalTime>2</TotalTime>
  <ScaleCrop>false</ScaleCrop>
  <LinksUpToDate>false</LinksUpToDate>
  <CharactersWithSpaces>6702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2024-08-22T15:26:00Z</dcterms:created>
  <dc:creator>Michael Sanders, John M Meredith</dc:creator>
  <cp:lastModifiedBy>Jingjing Chen_CMCC</cp:lastModifiedBy>
  <cp:lastPrinted>2411-12-31T00:00:00Z</cp:lastPrinted>
  <dcterms:modified xsi:type="dcterms:W3CDTF">2024-08-23T09:22:06Z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2022-11-07T11:30:17Z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79eb4f3d-5c7a-4779-bc1f-dc954cbc5cb2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KSOProductBuildVer">
    <vt:lpwstr>2052-11.8.2.12085</vt:lpwstr>
  </property>
  <property fmtid="{D5CDD505-2E9C-101B-9397-08002B2CF9AE}" pid="29" name="ICV">
    <vt:lpwstr>4A08F1DEC95C47B0A28D61FB30051117</vt:lpwstr>
  </property>
  <property fmtid="{D5CDD505-2E9C-101B-9397-08002B2CF9AE}" pid="30" name="ContentTypeId">
    <vt:lpwstr>0x01010055A05E76B664164F9F76E63E6D6BE6ED</vt:lpwstr>
  </property>
  <property fmtid="{D5CDD505-2E9C-101B-9397-08002B2CF9AE}" pid="31" name="_dlc_DocIdItemGuid">
    <vt:lpwstr>c4e6c6cc-692b-41bf-8816-9d0c1778881c</vt:lpwstr>
  </property>
  <property fmtid="{D5CDD505-2E9C-101B-9397-08002B2CF9AE}" pid="32" name="MediaServiceImageTags">
    <vt:lpwstr/>
  </property>
</Properties>
</file>